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581214D" w:rsidR="003835C7" w:rsidRPr="005F7757" w:rsidRDefault="005F7757" w:rsidP="003835C7">
      <w:pPr>
        <w:tabs>
          <w:tab w:val="right" w:pos="9638"/>
        </w:tabs>
        <w:rPr>
          <w:rFonts w:ascii="Arial" w:eastAsia="맑은 고딕"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Pr>
          <w:rFonts w:ascii="Arial" w:eastAsia="맑은 고딕" w:hAnsi="Arial" w:cs="Arial"/>
          <w:b/>
          <w:bCs/>
          <w:sz w:val="24"/>
          <w:szCs w:val="24"/>
          <w:lang w:eastAsia="ko-KR"/>
        </w:rPr>
        <w:t>2</w:t>
      </w:r>
      <w:r w:rsidR="003835C7" w:rsidRPr="00F32D6F">
        <w:rPr>
          <w:rFonts w:ascii="Arial" w:hAnsi="Arial" w:cs="Arial"/>
          <w:b/>
          <w:bCs/>
          <w:sz w:val="24"/>
          <w:szCs w:val="24"/>
        </w:rPr>
        <w:tab/>
      </w:r>
      <w:r w:rsidR="00157557" w:rsidRPr="00157557">
        <w:rPr>
          <w:rFonts w:ascii="Arial" w:hAnsi="Arial" w:cs="Arial"/>
          <w:b/>
          <w:bCs/>
          <w:sz w:val="24"/>
          <w:szCs w:val="24"/>
        </w:rPr>
        <w:t>S2-2510312</w:t>
      </w:r>
    </w:p>
    <w:p w14:paraId="09465D17" w14:textId="23404941" w:rsidR="003835C7" w:rsidRPr="005830B8" w:rsidRDefault="005F7757" w:rsidP="003835C7">
      <w:pPr>
        <w:pBdr>
          <w:bottom w:val="single" w:sz="6" w:space="0" w:color="auto"/>
        </w:pBdr>
        <w:tabs>
          <w:tab w:val="right" w:pos="9638"/>
        </w:tabs>
        <w:rPr>
          <w:rFonts w:ascii="Arial" w:eastAsia="Yu Mincho" w:hAnsi="Arial" w:cs="Arial"/>
          <w:b/>
          <w:sz w:val="24"/>
          <w:szCs w:val="24"/>
        </w:rPr>
      </w:pPr>
      <w:r w:rsidRPr="005F7757">
        <w:rPr>
          <w:rFonts w:ascii="Arial" w:eastAsia="맑은 고딕" w:hAnsi="Arial" w:cs="Arial"/>
          <w:b/>
          <w:bCs/>
          <w:sz w:val="24"/>
          <w:lang w:eastAsia="ko-KR"/>
        </w:rPr>
        <w:t>Dallas, USA, 17 – 21 November 2025</w:t>
      </w:r>
      <w:r w:rsidR="003835C7" w:rsidRPr="00F32D6F">
        <w:rPr>
          <w:rFonts w:ascii="Arial" w:hAnsi="Arial" w:cs="Arial"/>
          <w:b/>
          <w:bCs/>
          <w:sz w:val="24"/>
        </w:rPr>
        <w:tab/>
      </w:r>
    </w:p>
    <w:p w14:paraId="6B6DF7AC" w14:textId="36013FF5" w:rsidR="003835C7" w:rsidRPr="00331417" w:rsidRDefault="003835C7" w:rsidP="003835C7">
      <w:pPr>
        <w:ind w:left="2127" w:hanging="2127"/>
        <w:rPr>
          <w:rFonts w:ascii="Arial" w:eastAsia="맑은 고딕" w:hAnsi="Arial" w:cs="Arial"/>
          <w:b/>
          <w:lang w:val="en-US" w:eastAsia="ko-KR"/>
        </w:rPr>
      </w:pPr>
      <w:r w:rsidRPr="00F32D6F">
        <w:rPr>
          <w:rFonts w:ascii="Arial" w:hAnsi="Arial" w:cs="Arial"/>
          <w:b/>
        </w:rPr>
        <w:t>Source:</w:t>
      </w:r>
      <w:r w:rsidRPr="00F32D6F">
        <w:rPr>
          <w:rFonts w:ascii="Arial" w:hAnsi="Arial" w:cs="Arial"/>
          <w:b/>
        </w:rPr>
        <w:tab/>
      </w:r>
      <w:r w:rsidR="00331417">
        <w:rPr>
          <w:rFonts w:ascii="Arial" w:eastAsia="맑은 고딕" w:hAnsi="Arial" w:cs="Arial" w:hint="eastAsia"/>
          <w:b/>
          <w:lang w:eastAsia="ko-KR"/>
        </w:rPr>
        <w:t>ETRI</w:t>
      </w:r>
      <w:r w:rsidR="009E7643">
        <w:rPr>
          <w:rFonts w:ascii="Arial" w:eastAsia="맑은 고딕" w:hAnsi="Arial" w:cs="Arial"/>
          <w:b/>
          <w:lang w:eastAsia="ko-KR"/>
        </w:rPr>
        <w:t xml:space="preserve">, </w:t>
      </w:r>
      <w:r w:rsidR="009E7643" w:rsidRPr="009E7643">
        <w:rPr>
          <w:rFonts w:ascii="Arial" w:eastAsia="맑은 고딕" w:hAnsi="Arial" w:cs="Arial"/>
          <w:b/>
          <w:lang w:eastAsia="ko-KR"/>
        </w:rPr>
        <w:t>LG Uplus, Ewha Womans University</w:t>
      </w:r>
    </w:p>
    <w:p w14:paraId="74C363CA" w14:textId="76BC95C9" w:rsidR="003835C7" w:rsidRPr="00331417"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0F6980" w:rsidRPr="000F6980">
        <w:rPr>
          <w:rFonts w:ascii="Arial" w:hAnsi="Arial" w:cs="Arial"/>
          <w:b/>
        </w:rPr>
        <w:t xml:space="preserve">[WT#3.2, Network for AI] </w:t>
      </w:r>
      <w:r w:rsidR="003F7E4C" w:rsidRPr="005C19A1">
        <w:rPr>
          <w:rFonts w:ascii="Arial" w:hAnsi="Arial" w:cs="Arial"/>
          <w:b/>
        </w:rPr>
        <w:t>WT and KI</w:t>
      </w:r>
      <w:r w:rsidR="003F7E4C">
        <w:rPr>
          <w:rFonts w:ascii="Arial" w:eastAsia="맑은 고딕" w:hAnsi="Arial" w:cs="Arial" w:hint="eastAsia"/>
          <w:b/>
          <w:lang w:eastAsia="ko-KR"/>
        </w:rPr>
        <w:t xml:space="preserve"> </w:t>
      </w:r>
      <w:r w:rsidR="002E75E3">
        <w:rPr>
          <w:rFonts w:ascii="Arial" w:eastAsia="맑은 고딕" w:hAnsi="Arial" w:cs="Arial" w:hint="eastAsia"/>
          <w:b/>
          <w:lang w:eastAsia="ko-KR"/>
        </w:rPr>
        <w:t>updates</w:t>
      </w:r>
      <w:r w:rsidR="002E75E3" w:rsidRPr="005C19A1">
        <w:rPr>
          <w:rFonts w:ascii="Arial" w:hAnsi="Arial" w:cs="Arial"/>
          <w:b/>
        </w:rPr>
        <w:t xml:space="preserve"> </w:t>
      </w:r>
      <w:r w:rsidR="003F7E4C">
        <w:rPr>
          <w:rFonts w:ascii="Arial" w:eastAsia="맑은 고딕" w:hAnsi="Arial" w:cs="Arial" w:hint="eastAsia"/>
          <w:b/>
          <w:lang w:eastAsia="ko-KR"/>
        </w:rPr>
        <w:t xml:space="preserve">on </w:t>
      </w:r>
      <w:r w:rsidR="000F6980" w:rsidRPr="000F6980">
        <w:rPr>
          <w:rFonts w:ascii="Arial" w:hAnsi="Arial" w:cs="Arial"/>
          <w:b/>
        </w:rPr>
        <w:t xml:space="preserve">6G </w:t>
      </w:r>
      <w:r w:rsidR="000F6980">
        <w:rPr>
          <w:rFonts w:ascii="Arial" w:eastAsia="맑은 고딕" w:hAnsi="Arial" w:cs="Arial" w:hint="eastAsia"/>
          <w:b/>
          <w:lang w:eastAsia="ko-KR"/>
        </w:rPr>
        <w:t>Network</w:t>
      </w:r>
      <w:r w:rsidR="000F6980" w:rsidRPr="000F6980">
        <w:rPr>
          <w:rFonts w:ascii="Arial" w:hAnsi="Arial" w:cs="Arial"/>
          <w:b/>
        </w:rPr>
        <w:t xml:space="preserve"> for AI</w:t>
      </w:r>
    </w:p>
    <w:p w14:paraId="06D82237" w14:textId="2AF6233E"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0F4B6D" w:rsidRPr="000F4B6D">
        <w:rPr>
          <w:rFonts w:ascii="Arial" w:hAnsi="Arial" w:cs="Arial"/>
          <w:b/>
        </w:rPr>
        <w:t>Approval</w:t>
      </w:r>
    </w:p>
    <w:p w14:paraId="2CA545C3" w14:textId="316E73E8" w:rsidR="003835C7" w:rsidRPr="00557759" w:rsidRDefault="003835C7" w:rsidP="003835C7">
      <w:pPr>
        <w:ind w:left="2127" w:hanging="2127"/>
        <w:rPr>
          <w:rFonts w:ascii="Arial" w:eastAsia="맑은 고딕" w:hAnsi="Arial" w:cs="Arial"/>
          <w:b/>
          <w:lang w:eastAsia="ko-KR"/>
        </w:rPr>
      </w:pPr>
      <w:r w:rsidRPr="00F32D6F">
        <w:rPr>
          <w:rFonts w:ascii="Arial" w:hAnsi="Arial" w:cs="Arial"/>
          <w:b/>
        </w:rPr>
        <w:t>Agenda Item:</w:t>
      </w:r>
      <w:r w:rsidRPr="00F32D6F">
        <w:rPr>
          <w:rFonts w:ascii="Arial" w:hAnsi="Arial" w:cs="Arial"/>
          <w:b/>
        </w:rPr>
        <w:tab/>
      </w:r>
      <w:r w:rsidR="00557759">
        <w:rPr>
          <w:rFonts w:ascii="Arial" w:eastAsia="맑은 고딕" w:hAnsi="Arial" w:cs="Arial" w:hint="eastAsia"/>
          <w:b/>
          <w:lang w:eastAsia="ko-KR"/>
        </w:rPr>
        <w:t>20.6.</w:t>
      </w:r>
      <w:r w:rsidR="009410EB">
        <w:rPr>
          <w:rFonts w:ascii="Arial" w:eastAsia="맑은 고딕" w:hAnsi="Arial" w:cs="Arial" w:hint="eastAsia"/>
          <w:b/>
          <w:lang w:eastAsia="ko-KR"/>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2B1711CE" w14:textId="2FDB92CE" w:rsidR="00216C65" w:rsidRDefault="003835C7" w:rsidP="003835C7">
      <w:pPr>
        <w:rPr>
          <w:rFonts w:ascii="Arial" w:eastAsia="맑은 고딕" w:hAnsi="Arial" w:cs="Arial"/>
          <w:i/>
          <w:lang w:eastAsia="ko-KR"/>
        </w:rPr>
      </w:pPr>
      <w:r w:rsidRPr="00F32D6F">
        <w:rPr>
          <w:rFonts w:ascii="Arial" w:hAnsi="Arial" w:cs="Arial"/>
          <w:i/>
        </w:rPr>
        <w:t xml:space="preserve">Abstract of the contribution: </w:t>
      </w:r>
      <w:r w:rsidR="003F7E4C" w:rsidRPr="003F7E4C">
        <w:rPr>
          <w:rFonts w:ascii="Arial" w:hAnsi="Arial" w:cs="Arial"/>
          <w:i/>
        </w:rPr>
        <w:t>This paper proposes the updates to WT and KI on 6G Network for AI</w:t>
      </w:r>
    </w:p>
    <w:p w14:paraId="0B224D7B" w14:textId="3E7A531D" w:rsidR="003835C7" w:rsidRPr="002B16A2" w:rsidRDefault="003835C7" w:rsidP="003835C7">
      <w:pPr>
        <w:pStyle w:val="1"/>
        <w:rPr>
          <w:rFonts w:eastAsia="맑은 고딕" w:cs="Arial"/>
          <w:sz w:val="32"/>
          <w:szCs w:val="18"/>
          <w:lang w:eastAsia="ko-KR"/>
        </w:rPr>
      </w:pPr>
      <w:r w:rsidRPr="00E96F69">
        <w:rPr>
          <w:rFonts w:cs="Arial"/>
          <w:sz w:val="32"/>
          <w:szCs w:val="18"/>
        </w:rPr>
        <w:t xml:space="preserve">1. </w:t>
      </w:r>
      <w:r w:rsidR="002B16A2">
        <w:rPr>
          <w:rFonts w:eastAsia="맑은 고딕" w:cs="Arial" w:hint="eastAsia"/>
          <w:sz w:val="32"/>
          <w:szCs w:val="18"/>
          <w:lang w:eastAsia="ko-KR"/>
        </w:rPr>
        <w:t>Proposal</w:t>
      </w:r>
    </w:p>
    <w:p w14:paraId="551EB9C3" w14:textId="77777777" w:rsidR="00153980" w:rsidRPr="00153980" w:rsidRDefault="00153980" w:rsidP="00153980">
      <w:pPr>
        <w:rPr>
          <w:rFonts w:eastAsia="맑은 고딕"/>
          <w:lang w:eastAsia="ko-KR"/>
        </w:rPr>
      </w:pPr>
      <w:bookmarkStart w:id="0" w:name="_Hlk87257355"/>
      <w:r w:rsidRPr="00153980">
        <w:rPr>
          <w:rFonts w:eastAsia="맑은 고딕"/>
          <w:lang w:eastAsia="ko-KR"/>
        </w:rPr>
        <w:t>It is proposed that SA2 approve the updates to the WT#3.2 scope and the corresponding Key Issue text in TR 23.801-01.</w:t>
      </w:r>
    </w:p>
    <w:p w14:paraId="175A94D1" w14:textId="77777777" w:rsidR="008A767C" w:rsidRDefault="00153980" w:rsidP="00153980">
      <w:pPr>
        <w:rPr>
          <w:rFonts w:eastAsia="맑은 고딕"/>
          <w:lang w:eastAsia="ko-KR"/>
        </w:rPr>
      </w:pPr>
      <w:r w:rsidRPr="00153980">
        <w:rPr>
          <w:rFonts w:eastAsia="맑은 고딕"/>
          <w:lang w:eastAsia="ko-KR"/>
        </w:rPr>
        <w:t>The updates explicitly introduce examples of AI traffic characteristics (e.g., error tolerance, latency-sensitive) to clarify the study scope on how the 6G network can detect, differentiate, and handle AI traffic appropriately.</w:t>
      </w:r>
      <w:r>
        <w:rPr>
          <w:rFonts w:eastAsia="맑은 고딕" w:hint="eastAsia"/>
          <w:lang w:eastAsia="ko-KR"/>
        </w:rPr>
        <w:t xml:space="preserve"> </w:t>
      </w:r>
    </w:p>
    <w:p w14:paraId="15F38901" w14:textId="4EEDE442" w:rsidR="005B08D3" w:rsidRDefault="00153980" w:rsidP="00153980">
      <w:pPr>
        <w:rPr>
          <w:rFonts w:eastAsia="맑은 고딕"/>
          <w:lang w:eastAsia="ko-KR"/>
        </w:rPr>
      </w:pPr>
      <w:r w:rsidRPr="00153980">
        <w:rPr>
          <w:rFonts w:eastAsia="맑은 고딕"/>
          <w:lang w:eastAsia="ko-KR"/>
        </w:rPr>
        <w:t xml:space="preserve">This clarification enhances understanding of AI traffic </w:t>
      </w:r>
      <w:proofErr w:type="spellStart"/>
      <w:r w:rsidRPr="00153980">
        <w:rPr>
          <w:rFonts w:eastAsia="맑은 고딕"/>
          <w:lang w:eastAsia="ko-KR"/>
        </w:rPr>
        <w:t>behavior</w:t>
      </w:r>
      <w:proofErr w:type="spellEnd"/>
      <w:r w:rsidRPr="00153980">
        <w:rPr>
          <w:rFonts w:eastAsia="맑은 고딕"/>
          <w:lang w:eastAsia="ko-KR"/>
        </w:rPr>
        <w:t>, supports QoS consideration for AI</w:t>
      </w:r>
      <w:r>
        <w:rPr>
          <w:rFonts w:eastAsia="맑은 고딕" w:hint="eastAsia"/>
          <w:lang w:eastAsia="ko-KR"/>
        </w:rPr>
        <w:t xml:space="preserve"> </w:t>
      </w:r>
      <w:r w:rsidRPr="00153980">
        <w:rPr>
          <w:rFonts w:eastAsia="맑은 고딕"/>
          <w:lang w:eastAsia="ko-KR"/>
        </w:rPr>
        <w:t>services</w:t>
      </w:r>
      <w:r>
        <w:rPr>
          <w:rFonts w:eastAsia="맑은 고딕" w:hint="eastAsia"/>
          <w:lang w:eastAsia="ko-KR"/>
        </w:rPr>
        <w:t>.</w:t>
      </w:r>
    </w:p>
    <w:p w14:paraId="5E2A889C" w14:textId="77777777" w:rsidR="00153980" w:rsidRPr="00153980" w:rsidRDefault="00153980" w:rsidP="007D5496">
      <w:pPr>
        <w:rPr>
          <w:rFonts w:eastAsia="맑은 고딕"/>
          <w:lang w:eastAsia="ko-KR"/>
        </w:rPr>
      </w:pPr>
    </w:p>
    <w:p w14:paraId="3B3C3D47" w14:textId="2ED40926" w:rsidR="008C2BE3" w:rsidRPr="00C00935" w:rsidRDefault="008C2BE3" w:rsidP="00C00935">
      <w:pPr>
        <w:jc w:val="center"/>
        <w:rPr>
          <w:rFonts w:ascii="Arial" w:eastAsia="맑은 고딕" w:hAnsi="Arial" w:cs="Arial"/>
          <w:color w:val="FF0000"/>
          <w:sz w:val="36"/>
          <w:szCs w:val="36"/>
          <w:lang w:eastAsia="ko-KR"/>
        </w:rPr>
      </w:pPr>
      <w:r w:rsidRPr="00053F6B">
        <w:rPr>
          <w:rFonts w:ascii="Arial" w:hAnsi="Arial" w:cs="Arial"/>
          <w:color w:val="FF0000"/>
          <w:sz w:val="36"/>
          <w:szCs w:val="36"/>
        </w:rPr>
        <w:t>**** First Change ****</w:t>
      </w:r>
    </w:p>
    <w:bookmarkEnd w:id="0"/>
    <w:p w14:paraId="141051AE" w14:textId="77777777" w:rsidR="000F6980" w:rsidRPr="000F6980" w:rsidRDefault="000F6980" w:rsidP="000F6980">
      <w:pPr>
        <w:pStyle w:val="1"/>
        <w:rPr>
          <w:rFonts w:cs="Arial"/>
          <w:sz w:val="32"/>
          <w:szCs w:val="18"/>
        </w:rPr>
      </w:pPr>
      <w:r w:rsidRPr="000F6980">
        <w:t>Annex A.3</w:t>
      </w:r>
      <w:r w:rsidRPr="000F6980">
        <w:rPr>
          <w:rFonts w:cs="Arial"/>
          <w:sz w:val="32"/>
          <w:szCs w:val="18"/>
        </w:rPr>
        <w:t>. WT#3 Scope</w:t>
      </w:r>
    </w:p>
    <w:p w14:paraId="0023C965" w14:textId="77777777" w:rsidR="005F7757" w:rsidRPr="005F7757" w:rsidRDefault="005F7757" w:rsidP="005F7757">
      <w:r w:rsidRPr="005F7757">
        <w:rPr>
          <w:b/>
          <w:bCs/>
        </w:rPr>
        <w:t>WT#3</w:t>
      </w:r>
      <w:r w:rsidRPr="005F7757">
        <w:t>: Study how to support and enable use of AI in 6G (e.g., AI agent, framework).</w:t>
      </w:r>
    </w:p>
    <w:p w14:paraId="77F1D745" w14:textId="77777777" w:rsidR="005F7757" w:rsidRPr="005F7757" w:rsidRDefault="005F7757" w:rsidP="005F7757">
      <w:pPr>
        <w:pStyle w:val="NO"/>
      </w:pPr>
      <w:r w:rsidRPr="005F7757">
        <w:rPr>
          <w:lang w:eastAsia="zh-CN"/>
        </w:rPr>
        <w:t xml:space="preserve">NOTE 4: </w:t>
      </w:r>
      <w:r w:rsidRPr="005F7757">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3DC5906" w14:textId="77777777" w:rsidR="005F7757" w:rsidRPr="005F7757" w:rsidRDefault="005F7757" w:rsidP="005F7757">
      <w:pPr>
        <w:pStyle w:val="B1"/>
        <w:ind w:left="0" w:firstLine="0"/>
        <w:rPr>
          <w:rFonts w:eastAsiaTheme="minorEastAsia"/>
          <w:lang w:eastAsia="zh-CN"/>
        </w:rPr>
      </w:pPr>
      <w:bookmarkStart w:id="1" w:name="OLE_LINK4"/>
      <w:r w:rsidRPr="005F7757">
        <w:rPr>
          <w:rFonts w:eastAsiaTheme="minorEastAsia" w:hint="eastAsia"/>
          <w:lang w:eastAsia="zh-CN"/>
        </w:rPr>
        <w:t>WT</w:t>
      </w:r>
      <w:r w:rsidRPr="005F7757">
        <w:rPr>
          <w:rFonts w:eastAsiaTheme="minorEastAsia"/>
          <w:lang w:eastAsia="zh-CN"/>
        </w:rPr>
        <w:t>#3.2 6G Network for AI</w:t>
      </w:r>
      <w:r w:rsidRPr="005F7757">
        <w:rPr>
          <w:rFonts w:eastAsiaTheme="minorEastAsia" w:hint="eastAsia"/>
          <w:lang w:eastAsia="zh-CN"/>
        </w:rPr>
        <w:t>:</w:t>
      </w:r>
    </w:p>
    <w:p w14:paraId="074FECB6" w14:textId="77777777" w:rsidR="005F7757" w:rsidRPr="005F7757" w:rsidRDefault="005F7757" w:rsidP="005F7757">
      <w:pPr>
        <w:pStyle w:val="B1"/>
        <w:rPr>
          <w:rFonts w:eastAsiaTheme="minorEastAsia"/>
          <w:lang w:eastAsia="zh-CN"/>
        </w:rPr>
      </w:pPr>
      <w:bookmarkStart w:id="2" w:name="OLE_LINK6"/>
      <w:r w:rsidRPr="005F7757">
        <w:rPr>
          <w:rFonts w:eastAsiaTheme="minorEastAsia"/>
          <w:lang w:eastAsia="zh-CN"/>
        </w:rPr>
        <w:t>1.Study whether and how to support an AI agent on a UE to discover another AI agent on a different UE via the 6G network(s).</w:t>
      </w:r>
    </w:p>
    <w:p w14:paraId="2038B811" w14:textId="77777777" w:rsidR="005F7757" w:rsidRPr="005F7757" w:rsidRDefault="005F7757" w:rsidP="005F7757">
      <w:pPr>
        <w:pStyle w:val="B1"/>
        <w:rPr>
          <w:rFonts w:eastAsiaTheme="minorEastAsia"/>
          <w:lang w:eastAsia="zh-CN"/>
        </w:rPr>
      </w:pPr>
      <w:r w:rsidRPr="005F7757">
        <w:rPr>
          <w:rFonts w:eastAsiaTheme="minorEastAsia"/>
          <w:lang w:eastAsia="zh-CN"/>
        </w:rPr>
        <w:t>2.Study whether and how to enable communication for AI agents on different UEs via the 6G network(s).</w:t>
      </w:r>
    </w:p>
    <w:p w14:paraId="3AFA35A0" w14:textId="77777777" w:rsidR="005F7757" w:rsidRPr="005F7757" w:rsidRDefault="005F7757" w:rsidP="005F7757">
      <w:pPr>
        <w:pStyle w:val="B1"/>
        <w:ind w:leftChars="142" w:left="284" w:firstLine="0"/>
        <w:rPr>
          <w:rFonts w:eastAsiaTheme="minorEastAsia"/>
          <w:lang w:eastAsia="zh-CN"/>
        </w:rPr>
      </w:pPr>
      <w:r w:rsidRPr="005F7757">
        <w:rPr>
          <w:rFonts w:eastAsiaTheme="minorEastAsia"/>
          <w:lang w:eastAsia="zh-CN"/>
        </w:rPr>
        <w:t>3.Support whether and how 6G network supports to authorize and identify the AI Agent(s) on UE.</w:t>
      </w:r>
    </w:p>
    <w:p w14:paraId="2BE7FF9C" w14:textId="77777777" w:rsidR="005F7757" w:rsidRPr="005F7757" w:rsidRDefault="005F7757" w:rsidP="005F7757">
      <w:pPr>
        <w:pStyle w:val="B1"/>
        <w:ind w:left="284" w:firstLine="0"/>
        <w:rPr>
          <w:rFonts w:eastAsiaTheme="minorEastAsia"/>
          <w:lang w:eastAsia="zh-CN"/>
        </w:rPr>
      </w:pPr>
      <w:r w:rsidRPr="005F7757">
        <w:rPr>
          <w:rFonts w:eastAsiaTheme="minorEastAsia" w:hint="eastAsia"/>
          <w:lang w:eastAsia="zh-CN"/>
        </w:rPr>
        <w:t>4</w:t>
      </w:r>
      <w:r w:rsidRPr="005F7757">
        <w:rPr>
          <w:rFonts w:eastAsiaTheme="minorEastAsia"/>
          <w:lang w:eastAsia="zh-CN"/>
        </w:rPr>
        <w:t>.Void</w:t>
      </w:r>
    </w:p>
    <w:p w14:paraId="7E45DE42" w14:textId="77777777" w:rsidR="005F7757" w:rsidRPr="005F7757" w:rsidRDefault="005F7757" w:rsidP="005F7757">
      <w:pPr>
        <w:pStyle w:val="B1"/>
        <w:ind w:left="284" w:firstLine="0"/>
        <w:rPr>
          <w:rFonts w:eastAsiaTheme="minorEastAsia"/>
          <w:lang w:eastAsia="zh-CN"/>
        </w:rPr>
      </w:pPr>
      <w:r w:rsidRPr="005F7757">
        <w:rPr>
          <w:rFonts w:eastAsiaTheme="minorEastAsia"/>
          <w:lang w:eastAsia="zh-CN"/>
        </w:rPr>
        <w:t xml:space="preserve">5.Study whether and how to enhance network capability exposure functionalities to AI agent on </w:t>
      </w:r>
      <w:r w:rsidRPr="005F7757">
        <w:rPr>
          <w:rFonts w:eastAsiaTheme="minorEastAsia" w:hint="eastAsia"/>
          <w:lang w:eastAsia="zh-CN"/>
        </w:rPr>
        <w:t>AF</w:t>
      </w:r>
      <w:r w:rsidRPr="005F7757">
        <w:rPr>
          <w:rFonts w:eastAsiaTheme="minorEastAsia"/>
          <w:lang w:eastAsia="zh-CN"/>
        </w:rPr>
        <w:t>(s).</w:t>
      </w:r>
    </w:p>
    <w:p w14:paraId="596C7AF8" w14:textId="77777777" w:rsidR="005F7757" w:rsidRPr="005F7757" w:rsidRDefault="005F7757" w:rsidP="005F7757">
      <w:pPr>
        <w:pStyle w:val="B1"/>
        <w:ind w:left="284" w:firstLine="0"/>
        <w:rPr>
          <w:rFonts w:eastAsiaTheme="minorEastAsia"/>
          <w:lang w:eastAsia="zh-CN"/>
        </w:rPr>
      </w:pPr>
      <w:r w:rsidRPr="005F7757">
        <w:rPr>
          <w:rFonts w:eastAsiaTheme="minorEastAsia"/>
          <w:lang w:eastAsia="zh-CN"/>
        </w:rPr>
        <w:t>NOTE X: Coordination with WT#1.2 for Network Exposure is required.</w:t>
      </w:r>
    </w:p>
    <w:p w14:paraId="31B652A3" w14:textId="77777777" w:rsidR="005F7757" w:rsidRPr="005F7757" w:rsidRDefault="005F7757" w:rsidP="005F7757">
      <w:pPr>
        <w:pStyle w:val="NO"/>
        <w:ind w:left="0" w:firstLine="0"/>
        <w:rPr>
          <w:rFonts w:eastAsiaTheme="minorEastAsia"/>
          <w:lang w:val="en-US" w:eastAsia="zh-CN"/>
        </w:rPr>
      </w:pPr>
      <w:r w:rsidRPr="005F7757">
        <w:rPr>
          <w:rFonts w:eastAsiaTheme="minorEastAsia"/>
          <w:lang w:val="en-US" w:eastAsia="zh-CN"/>
        </w:rPr>
        <w:t>NOTE 1: Coordination with SA6 on the application layer aspects and with SA3 on security aspects may be needed.</w:t>
      </w:r>
    </w:p>
    <w:p w14:paraId="3A8D0930" w14:textId="77777777" w:rsidR="005F7757" w:rsidRPr="005F7757" w:rsidRDefault="005F7757" w:rsidP="005F7757">
      <w:pPr>
        <w:pStyle w:val="NO"/>
        <w:ind w:left="0" w:firstLine="0"/>
        <w:rPr>
          <w:rFonts w:eastAsiaTheme="minorEastAsia"/>
          <w:lang w:val="en-US" w:eastAsia="zh-CN"/>
        </w:rPr>
      </w:pPr>
      <w:r w:rsidRPr="005F7757">
        <w:rPr>
          <w:rFonts w:eastAsiaTheme="minorEastAsia"/>
          <w:lang w:val="en-US" w:eastAsia="zh-CN"/>
        </w:rPr>
        <w:t xml:space="preserve">NOTE 2: </w:t>
      </w:r>
      <w:r w:rsidRPr="005F7757">
        <w:rPr>
          <w:rFonts w:eastAsiaTheme="minorEastAsia" w:hint="eastAsia"/>
          <w:lang w:val="en-US" w:eastAsia="zh-CN"/>
        </w:rPr>
        <w:t>W</w:t>
      </w:r>
      <w:r w:rsidRPr="005F7757">
        <w:rPr>
          <w:rFonts w:eastAsiaTheme="minorEastAsia"/>
          <w:lang w:val="en-US" w:eastAsia="zh-CN"/>
        </w:rPr>
        <w:t xml:space="preserve">hen AI agent is on the UE, this AI agent is assumed not part of the MT. It is also assumed that this WT is not </w:t>
      </w:r>
      <w:proofErr w:type="gramStart"/>
      <w:r w:rsidRPr="005F7757">
        <w:rPr>
          <w:rFonts w:eastAsiaTheme="minorEastAsia"/>
          <w:lang w:val="en-US" w:eastAsia="zh-CN"/>
        </w:rPr>
        <w:t>replacing  UE</w:t>
      </w:r>
      <w:proofErr w:type="gramEnd"/>
      <w:r w:rsidRPr="005F7757">
        <w:rPr>
          <w:rFonts w:eastAsiaTheme="minorEastAsia"/>
          <w:lang w:val="en-US" w:eastAsia="zh-CN"/>
        </w:rPr>
        <w:t xml:space="preserve"> to Core Network interaction, NAS protocol.</w:t>
      </w:r>
    </w:p>
    <w:p w14:paraId="4FA64556" w14:textId="77777777" w:rsidR="005F7757" w:rsidRPr="005F7757" w:rsidRDefault="005F7757" w:rsidP="005F7757">
      <w:pPr>
        <w:pStyle w:val="NO"/>
        <w:ind w:left="0" w:firstLine="0"/>
        <w:rPr>
          <w:rFonts w:eastAsiaTheme="minorEastAsia"/>
          <w:lang w:val="en-US" w:eastAsia="zh-CN"/>
        </w:rPr>
      </w:pPr>
      <w:r w:rsidRPr="005F7757">
        <w:rPr>
          <w:rFonts w:eastAsiaTheme="minorEastAsia" w:hint="eastAsia"/>
          <w:lang w:val="en-US" w:eastAsia="zh-CN"/>
        </w:rPr>
        <w:t>N</w:t>
      </w:r>
      <w:r w:rsidRPr="005F7757">
        <w:rPr>
          <w:rFonts w:eastAsiaTheme="minorEastAsia"/>
          <w:lang w:val="en-US" w:eastAsia="zh-CN"/>
        </w:rPr>
        <w:t>OTE 3: The AI agent in WT#3.2 is outside of RAN and Core Network for 6G.</w:t>
      </w:r>
    </w:p>
    <w:p w14:paraId="38BED859" w14:textId="77777777" w:rsidR="005F7757" w:rsidRPr="005F7757" w:rsidRDefault="005F7757" w:rsidP="005F7757">
      <w:pPr>
        <w:pStyle w:val="B1"/>
        <w:rPr>
          <w:rFonts w:eastAsiaTheme="minorEastAsia"/>
          <w:lang w:eastAsia="zh-CN"/>
        </w:rPr>
      </w:pPr>
      <w:r w:rsidRPr="005F7757">
        <w:rPr>
          <w:rFonts w:eastAsiaTheme="minorEastAsia"/>
          <w:lang w:eastAsia="zh-CN"/>
        </w:rPr>
        <w:t>6.</w:t>
      </w:r>
      <w:r w:rsidRPr="005F7757">
        <w:rPr>
          <w:rFonts w:eastAsiaTheme="minorEastAsia"/>
          <w:lang w:eastAsia="zh-CN"/>
        </w:rPr>
        <w:tab/>
        <w:t xml:space="preserve">Study whether and how the 6G CN can provide AI services (i.e., AI inferencing and AI training) to applications (AF or in UE). </w:t>
      </w:r>
    </w:p>
    <w:p w14:paraId="0C7E9B96" w14:textId="65C5C7F6" w:rsidR="005F7757" w:rsidRPr="005F7757" w:rsidRDefault="005F7757" w:rsidP="005F7757">
      <w:pPr>
        <w:pStyle w:val="B1"/>
        <w:rPr>
          <w:rFonts w:eastAsiaTheme="minorEastAsia"/>
          <w:lang w:eastAsia="zh-CN"/>
        </w:rPr>
      </w:pPr>
      <w:r w:rsidRPr="005F7757">
        <w:rPr>
          <w:rFonts w:eastAsiaTheme="minorEastAsia"/>
          <w:lang w:eastAsia="zh-CN"/>
        </w:rPr>
        <w:t xml:space="preserve">7. Study whether and how the UE/AF can provide AI traffic characteristics </w:t>
      </w:r>
      <w:ins w:id="3" w:author="user" w:date="2025-10-31T15:07:00Z">
        <w:r w:rsidR="005476D2" w:rsidRPr="00020201">
          <w:t>(e.g., error tolerance</w:t>
        </w:r>
        <w:r w:rsidR="005476D2">
          <w:rPr>
            <w:rFonts w:eastAsia="맑은 고딕" w:hint="eastAsia"/>
            <w:lang w:eastAsia="ko-KR"/>
          </w:rPr>
          <w:t xml:space="preserve">, </w:t>
        </w:r>
        <w:r w:rsidR="005476D2" w:rsidRPr="00020201">
          <w:t>latency-sensitive)</w:t>
        </w:r>
        <w:r w:rsidR="005476D2">
          <w:rPr>
            <w:rFonts w:eastAsia="맑은 고딕" w:hint="eastAsia"/>
            <w:lang w:eastAsia="ko-KR"/>
          </w:rPr>
          <w:t xml:space="preserve"> </w:t>
        </w:r>
      </w:ins>
      <w:r w:rsidRPr="005F7757">
        <w:rPr>
          <w:rFonts w:eastAsiaTheme="minorEastAsia"/>
          <w:lang w:eastAsia="zh-CN"/>
        </w:rPr>
        <w:t>to the 6G network so that the network can perform traffic handling (e.g., detection and differentiation) and provide QoS considering the traffic characteristics</w:t>
      </w:r>
      <w:del w:id="4" w:author="user" w:date="2025-11-07T08:03:00Z">
        <w:r w:rsidRPr="005F7757" w:rsidDel="00153980">
          <w:rPr>
            <w:rFonts w:eastAsiaTheme="minorEastAsia"/>
            <w:lang w:eastAsia="zh-CN"/>
          </w:rPr>
          <w:delText xml:space="preserve"> via user plane</w:delText>
        </w:r>
      </w:del>
      <w:r w:rsidRPr="005F7757">
        <w:rPr>
          <w:rFonts w:eastAsiaTheme="minorEastAsia"/>
          <w:lang w:eastAsia="zh-CN"/>
        </w:rPr>
        <w:t>.</w:t>
      </w:r>
    </w:p>
    <w:p w14:paraId="70238761" w14:textId="77777777" w:rsidR="005F7757" w:rsidRPr="005F7757" w:rsidRDefault="005F7757" w:rsidP="005F7757">
      <w:pPr>
        <w:pStyle w:val="NO"/>
        <w:ind w:left="0" w:firstLine="0"/>
        <w:rPr>
          <w:rFonts w:eastAsiaTheme="minorEastAsia"/>
          <w:lang w:val="en-US" w:eastAsia="zh-CN"/>
        </w:rPr>
      </w:pPr>
      <w:r w:rsidRPr="005F7757">
        <w:rPr>
          <w:rFonts w:eastAsiaTheme="minorEastAsia" w:hint="eastAsia"/>
          <w:lang w:val="en-US" w:eastAsia="zh-CN"/>
        </w:rPr>
        <w:lastRenderedPageBreak/>
        <w:t>N</w:t>
      </w:r>
      <w:r w:rsidRPr="005F7757">
        <w:rPr>
          <w:rFonts w:eastAsiaTheme="minorEastAsia"/>
          <w:lang w:val="en-US" w:eastAsia="zh-CN"/>
        </w:rPr>
        <w:t>OTE 4: Solutions for handling of AI traffic considering the traffic characteristics of AI traffic should be coordinated with WT1.2 for QoS.</w:t>
      </w:r>
    </w:p>
    <w:p w14:paraId="1E0D95CB" w14:textId="77777777" w:rsidR="005F7757" w:rsidRPr="005F7757" w:rsidRDefault="005F7757" w:rsidP="005F7757">
      <w:pPr>
        <w:pStyle w:val="B1"/>
        <w:ind w:left="0" w:firstLine="0"/>
        <w:rPr>
          <w:rFonts w:eastAsiaTheme="minorEastAsia"/>
          <w:lang w:eastAsia="zh-CN"/>
        </w:rPr>
      </w:pPr>
      <w:r w:rsidRPr="005F7757">
        <w:rPr>
          <w:rFonts w:eastAsiaTheme="minorEastAsia" w:hint="eastAsia"/>
          <w:lang w:eastAsia="zh-CN"/>
        </w:rPr>
        <w:t>N</w:t>
      </w:r>
      <w:r w:rsidRPr="005F7757">
        <w:rPr>
          <w:rFonts w:eastAsiaTheme="minorEastAsia"/>
          <w:lang w:eastAsia="zh-CN"/>
        </w:rPr>
        <w:t>OTE 5: Coordination with SA3, SA5 and SA6 may be needed on AI inferencing and AI training.</w:t>
      </w:r>
    </w:p>
    <w:p w14:paraId="0A384279" w14:textId="77777777" w:rsidR="005F7757" w:rsidRPr="005F7757" w:rsidRDefault="005F7757" w:rsidP="005F7757">
      <w:pPr>
        <w:pStyle w:val="NO"/>
        <w:ind w:left="0" w:firstLine="0"/>
        <w:rPr>
          <w:rFonts w:eastAsiaTheme="minorEastAsia"/>
          <w:lang w:val="en-US" w:eastAsia="zh-CN"/>
        </w:rPr>
      </w:pPr>
      <w:r w:rsidRPr="005F7757">
        <w:rPr>
          <w:rFonts w:eastAsiaTheme="minorEastAsia"/>
          <w:lang w:val="en-US" w:eastAsia="zh-CN"/>
        </w:rPr>
        <w:t>NOTE 6: Coordination with WT#5 and WT#6 may be needed.</w:t>
      </w:r>
    </w:p>
    <w:p w14:paraId="2B5AD880" w14:textId="77777777" w:rsidR="005F7757" w:rsidRPr="005F7757" w:rsidRDefault="005F7757" w:rsidP="005F7757">
      <w:pPr>
        <w:pStyle w:val="NO"/>
        <w:ind w:left="0" w:firstLine="0"/>
        <w:rPr>
          <w:rFonts w:eastAsiaTheme="minorEastAsia"/>
          <w:lang w:eastAsia="zh-CN"/>
        </w:rPr>
      </w:pPr>
      <w:r w:rsidRPr="005F7757">
        <w:rPr>
          <w:rFonts w:eastAsiaTheme="minorEastAsia"/>
          <w:lang w:eastAsia="zh-CN"/>
        </w:rPr>
        <w:t>NOTE 7: New service charging part may be coordinated with SA5 Charging group.</w:t>
      </w:r>
    </w:p>
    <w:p w14:paraId="57307759" w14:textId="77777777" w:rsidR="005F7757" w:rsidRPr="005F7757" w:rsidRDefault="005F7757" w:rsidP="005F7757">
      <w:pPr>
        <w:pStyle w:val="B1"/>
        <w:ind w:left="0" w:firstLine="0"/>
        <w:rPr>
          <w:rFonts w:eastAsiaTheme="minorEastAsia"/>
          <w:lang w:eastAsia="zh-CN"/>
        </w:rPr>
      </w:pPr>
      <w:r w:rsidRPr="005F7757">
        <w:rPr>
          <w:rFonts w:eastAsiaTheme="minorEastAsia" w:hint="eastAsia"/>
          <w:lang w:eastAsia="zh-CN"/>
        </w:rPr>
        <w:t>N</w:t>
      </w:r>
      <w:r w:rsidRPr="005F7757">
        <w:rPr>
          <w:rFonts w:eastAsiaTheme="minorEastAsia"/>
          <w:lang w:eastAsia="zh-CN"/>
        </w:rPr>
        <w:t>OTE 8: Coordination with SA1 on the AI traffic characteristics is required.</w:t>
      </w:r>
    </w:p>
    <w:p w14:paraId="795F6ACB" w14:textId="77777777" w:rsidR="005F7757" w:rsidRPr="00C97B7F" w:rsidRDefault="005F7757" w:rsidP="005F7757">
      <w:pPr>
        <w:pStyle w:val="B1"/>
        <w:ind w:left="0" w:firstLine="0"/>
        <w:rPr>
          <w:rFonts w:eastAsiaTheme="minorEastAsia"/>
          <w:lang w:eastAsia="zh-CN"/>
        </w:rPr>
      </w:pPr>
      <w:r w:rsidRPr="005F7757">
        <w:rPr>
          <w:rFonts w:eastAsiaTheme="minorEastAsia"/>
          <w:lang w:eastAsia="zh-CN"/>
        </w:rPr>
        <w:t>NOTE 9: Coordination with RAN is required for bullet 7.</w:t>
      </w:r>
    </w:p>
    <w:bookmarkEnd w:id="1"/>
    <w:bookmarkEnd w:id="2"/>
    <w:p w14:paraId="72FA703D" w14:textId="70A546F2" w:rsidR="00114747" w:rsidRPr="005F7757" w:rsidRDefault="00114747" w:rsidP="00D26AC6">
      <w:pPr>
        <w:pStyle w:val="B1"/>
        <w:overflowPunct w:val="0"/>
        <w:autoSpaceDE w:val="0"/>
        <w:autoSpaceDN w:val="0"/>
        <w:adjustRightInd w:val="0"/>
        <w:ind w:left="0" w:firstLine="0"/>
        <w:textAlignment w:val="baseline"/>
        <w:rPr>
          <w:rFonts w:eastAsia="맑은 고딕"/>
          <w:lang w:eastAsia="ko-KR"/>
        </w:rPr>
      </w:pPr>
    </w:p>
    <w:p w14:paraId="05E57E18" w14:textId="77777777" w:rsidR="000F6980" w:rsidRPr="00C00935" w:rsidRDefault="000F6980" w:rsidP="000F6980">
      <w:pPr>
        <w:jc w:val="center"/>
        <w:rPr>
          <w:rFonts w:ascii="Arial" w:eastAsia="맑은 고딕" w:hAnsi="Arial" w:cs="Arial"/>
          <w:color w:val="FF0000"/>
          <w:sz w:val="36"/>
          <w:szCs w:val="36"/>
          <w:lang w:eastAsia="ko-KR"/>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37A7D5E3" w14:textId="77777777" w:rsidR="00E40F82" w:rsidRDefault="00E40F82" w:rsidP="00E40F82">
      <w:pPr>
        <w:pStyle w:val="2"/>
      </w:pPr>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153792589"/>
      <w:bookmarkStart w:id="19" w:name="_Toc153792674"/>
      <w:bookmarkStart w:id="20" w:name="_Toc206755105"/>
      <w:bookmarkStart w:id="21" w:name="_Toc206752133"/>
      <w:bookmarkStart w:id="22" w:name="_Toc204948715"/>
      <w:bookmarkStart w:id="23" w:name="_Toc204948588"/>
      <w:r>
        <w:t>5.X</w:t>
      </w:r>
      <w:r>
        <w:tab/>
        <w:t xml:space="preserve">Key Issue #X: </w:t>
      </w:r>
      <w:bookmarkStart w:id="24" w:name="_Hlk50094365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CC0305">
        <w:t>6G Network for AI</w:t>
      </w:r>
    </w:p>
    <w:bookmarkEnd w:id="24"/>
    <w:p w14:paraId="3CC53364" w14:textId="77777777" w:rsidR="00E40F82" w:rsidRDefault="00E40F82" w:rsidP="00E40F82">
      <w:r>
        <w:t>This key issue is based on the WT#3.2 about the 6G network for AI, and provide the key aspect which should be considered when design the 6G architecture and functionalities for supporting AI services.</w:t>
      </w:r>
    </w:p>
    <w:p w14:paraId="74515991" w14:textId="77777777" w:rsidR="00E40F82" w:rsidRPr="00965316" w:rsidRDefault="00E40F82" w:rsidP="00E40F82">
      <w:pPr>
        <w:pStyle w:val="B1"/>
        <w:rPr>
          <w:rFonts w:eastAsiaTheme="minorEastAsia"/>
          <w:lang w:eastAsia="zh-CN"/>
        </w:rPr>
      </w:pPr>
      <w:r w:rsidRPr="00965316">
        <w:rPr>
          <w:rFonts w:eastAsiaTheme="minorEastAsia"/>
          <w:lang w:eastAsia="zh-CN"/>
        </w:rPr>
        <w:t>1.Study whether and how to support an AI agent on a UE to discover another AI agent on a different UE via the 6G network(s).</w:t>
      </w:r>
    </w:p>
    <w:p w14:paraId="6FE6127F" w14:textId="77777777" w:rsidR="00E40F82" w:rsidRPr="00965316" w:rsidRDefault="00E40F82" w:rsidP="00E40F82">
      <w:pPr>
        <w:pStyle w:val="B1"/>
        <w:rPr>
          <w:rFonts w:eastAsiaTheme="minorEastAsia"/>
          <w:lang w:eastAsia="zh-CN"/>
        </w:rPr>
      </w:pPr>
      <w:r w:rsidRPr="00965316">
        <w:rPr>
          <w:rFonts w:eastAsiaTheme="minorEastAsia"/>
          <w:lang w:eastAsia="zh-CN"/>
        </w:rPr>
        <w:t>2.Study whether and how to enable communication for AI agents on different UEs via the 6G network(s).</w:t>
      </w:r>
    </w:p>
    <w:p w14:paraId="68609808" w14:textId="77777777" w:rsidR="00E40F82" w:rsidRPr="00965316" w:rsidRDefault="00E40F82" w:rsidP="00E40F82">
      <w:pPr>
        <w:pStyle w:val="B1"/>
        <w:rPr>
          <w:rFonts w:eastAsiaTheme="minorEastAsia"/>
          <w:lang w:eastAsia="zh-CN"/>
        </w:rPr>
      </w:pPr>
      <w:r w:rsidRPr="00965316">
        <w:rPr>
          <w:rFonts w:eastAsiaTheme="minorEastAsia"/>
          <w:lang w:eastAsia="zh-CN"/>
        </w:rPr>
        <w:t>3.Support whether and how 6G network supports to authorize and identify the AI Agent(s) on UE.</w:t>
      </w:r>
    </w:p>
    <w:p w14:paraId="5CB55B86" w14:textId="77777777" w:rsidR="00E40F82" w:rsidRPr="00965316" w:rsidRDefault="00E40F82" w:rsidP="00E40F82">
      <w:pPr>
        <w:pStyle w:val="B1"/>
        <w:rPr>
          <w:rFonts w:eastAsiaTheme="minorEastAsia"/>
          <w:lang w:eastAsia="zh-CN"/>
        </w:rPr>
      </w:pPr>
      <w:r w:rsidRPr="00965316">
        <w:rPr>
          <w:rFonts w:eastAsiaTheme="minorEastAsia"/>
          <w:lang w:eastAsia="zh-CN"/>
        </w:rPr>
        <w:t>4.Void</w:t>
      </w:r>
    </w:p>
    <w:p w14:paraId="3484FDBF" w14:textId="77777777" w:rsidR="00E40F82" w:rsidRPr="00965316" w:rsidRDefault="00E40F82" w:rsidP="00E40F82">
      <w:pPr>
        <w:pStyle w:val="B1"/>
        <w:rPr>
          <w:rFonts w:eastAsiaTheme="minorEastAsia"/>
          <w:lang w:eastAsia="zh-CN"/>
        </w:rPr>
      </w:pPr>
      <w:r w:rsidRPr="00965316">
        <w:rPr>
          <w:rFonts w:eastAsiaTheme="minorEastAsia"/>
          <w:lang w:eastAsia="zh-CN"/>
        </w:rPr>
        <w:t>5.Study whether and how to enhance network capability exposure functionalities to AI agent on AF(s).</w:t>
      </w:r>
    </w:p>
    <w:p w14:paraId="6D074899" w14:textId="77777777" w:rsidR="00E40F82" w:rsidRPr="00965316" w:rsidRDefault="00E40F82" w:rsidP="00E40F82">
      <w:pPr>
        <w:pStyle w:val="B1"/>
        <w:rPr>
          <w:rFonts w:eastAsiaTheme="minorEastAsia"/>
          <w:lang w:eastAsia="zh-CN"/>
        </w:rPr>
      </w:pPr>
      <w:r w:rsidRPr="00965316">
        <w:rPr>
          <w:rFonts w:eastAsiaTheme="minorEastAsia"/>
          <w:lang w:eastAsia="zh-CN"/>
        </w:rPr>
        <w:t>NOTE X: Coordination with WT#1.2 for Network Exposure is required.</w:t>
      </w:r>
    </w:p>
    <w:p w14:paraId="4B7908F9" w14:textId="77777777" w:rsidR="00E40F82" w:rsidRPr="00965316" w:rsidRDefault="00E40F82" w:rsidP="00E40F82">
      <w:pPr>
        <w:pStyle w:val="B1"/>
        <w:rPr>
          <w:rFonts w:eastAsiaTheme="minorEastAsia"/>
          <w:lang w:eastAsia="zh-CN"/>
        </w:rPr>
      </w:pPr>
      <w:r w:rsidRPr="00965316">
        <w:rPr>
          <w:rFonts w:eastAsiaTheme="minorEastAsia"/>
          <w:lang w:eastAsia="zh-CN"/>
        </w:rPr>
        <w:t>NOTE 1: Coordination with SA6 on the application layer aspects and with SA3 on security aspects may be needed.</w:t>
      </w:r>
    </w:p>
    <w:p w14:paraId="7D5A07CD" w14:textId="77777777" w:rsidR="00E40F82" w:rsidRPr="00965316" w:rsidRDefault="00E40F82" w:rsidP="00E40F82">
      <w:pPr>
        <w:pStyle w:val="B1"/>
        <w:rPr>
          <w:rFonts w:eastAsiaTheme="minorEastAsia"/>
          <w:lang w:eastAsia="zh-CN"/>
        </w:rPr>
      </w:pPr>
      <w:r w:rsidRPr="00965316">
        <w:rPr>
          <w:rFonts w:eastAsiaTheme="minorEastAsia"/>
          <w:lang w:eastAsia="zh-CN"/>
        </w:rPr>
        <w:t>NOTE 2: When AI agent is on the UE, this AI agent is assumed not part of the MT, but it can leverage MT functions. It is also assumed that this WT is not replacing any solution that suggested using UE to Core Network interaction, is not replacing NAS protocol.</w:t>
      </w:r>
    </w:p>
    <w:p w14:paraId="01EA5164" w14:textId="77777777" w:rsidR="00E40F82" w:rsidRPr="00965316" w:rsidRDefault="00E40F82" w:rsidP="00E40F82">
      <w:pPr>
        <w:pStyle w:val="B1"/>
        <w:rPr>
          <w:rFonts w:eastAsiaTheme="minorEastAsia"/>
          <w:lang w:eastAsia="zh-CN"/>
        </w:rPr>
      </w:pPr>
      <w:r w:rsidRPr="00965316">
        <w:rPr>
          <w:rFonts w:eastAsiaTheme="minorEastAsia"/>
          <w:lang w:eastAsia="zh-CN"/>
        </w:rPr>
        <w:t>NOTE 3: The AI agent in WT#3.2 is outside of RAN and Core Network for 6G.</w:t>
      </w:r>
    </w:p>
    <w:p w14:paraId="15411E01" w14:textId="77777777" w:rsidR="00E40F82" w:rsidRPr="00965316" w:rsidRDefault="00E40F82" w:rsidP="00E40F82">
      <w:pPr>
        <w:pStyle w:val="B1"/>
        <w:rPr>
          <w:rFonts w:eastAsiaTheme="minorEastAsia"/>
          <w:lang w:eastAsia="zh-CN"/>
        </w:rPr>
      </w:pPr>
      <w:r w:rsidRPr="00965316">
        <w:rPr>
          <w:rFonts w:eastAsiaTheme="minorEastAsia"/>
          <w:lang w:eastAsia="zh-CN"/>
        </w:rPr>
        <w:t>6.</w:t>
      </w:r>
      <w:r w:rsidRPr="00965316">
        <w:rPr>
          <w:rFonts w:eastAsiaTheme="minorEastAsia"/>
          <w:lang w:eastAsia="zh-CN"/>
        </w:rPr>
        <w:tab/>
        <w:t xml:space="preserve">Study whether and how the 6G CN can provide AI services (i.e., AI inferencing and AI training) to applications (AF or in UE). </w:t>
      </w:r>
    </w:p>
    <w:p w14:paraId="7E28DA70" w14:textId="2CAAF0DD" w:rsidR="00E40F82" w:rsidRPr="00965316" w:rsidRDefault="00E40F82" w:rsidP="00E40F82">
      <w:pPr>
        <w:pStyle w:val="B1"/>
        <w:rPr>
          <w:rFonts w:eastAsiaTheme="minorEastAsia"/>
          <w:lang w:eastAsia="zh-CN"/>
        </w:rPr>
      </w:pPr>
      <w:r w:rsidRPr="00965316">
        <w:rPr>
          <w:rFonts w:eastAsiaTheme="minorEastAsia"/>
          <w:lang w:eastAsia="zh-CN"/>
        </w:rPr>
        <w:t xml:space="preserve">7. Study whether and </w:t>
      </w:r>
      <w:bookmarkStart w:id="25" w:name="_Hlk212843973"/>
      <w:r w:rsidRPr="00965316">
        <w:rPr>
          <w:rFonts w:eastAsiaTheme="minorEastAsia"/>
          <w:lang w:eastAsia="zh-CN"/>
        </w:rPr>
        <w:t xml:space="preserve">how the UE/AF can provide AI traffic characteristics </w:t>
      </w:r>
      <w:ins w:id="26" w:author="user" w:date="2025-10-31T22:47:00Z">
        <w:r w:rsidRPr="00020201">
          <w:t>(e.g., error tolerance</w:t>
        </w:r>
        <w:r>
          <w:rPr>
            <w:rFonts w:eastAsia="맑은 고딕" w:hint="eastAsia"/>
            <w:lang w:eastAsia="ko-KR"/>
          </w:rPr>
          <w:t xml:space="preserve">, </w:t>
        </w:r>
        <w:r w:rsidRPr="00020201">
          <w:t>latency-sensitive)</w:t>
        </w:r>
        <w:r>
          <w:rPr>
            <w:rFonts w:eastAsia="맑은 고딕" w:hint="eastAsia"/>
            <w:lang w:eastAsia="ko-KR"/>
          </w:rPr>
          <w:t xml:space="preserve"> </w:t>
        </w:r>
      </w:ins>
      <w:r w:rsidRPr="00965316">
        <w:rPr>
          <w:rFonts w:eastAsiaTheme="minorEastAsia"/>
          <w:lang w:eastAsia="zh-CN"/>
        </w:rPr>
        <w:t>to the 6G network</w:t>
      </w:r>
      <w:bookmarkEnd w:id="25"/>
      <w:r w:rsidRPr="00965316">
        <w:rPr>
          <w:rFonts w:eastAsiaTheme="minorEastAsia"/>
          <w:lang w:eastAsia="zh-CN"/>
        </w:rPr>
        <w:t xml:space="preserve"> so that the network can perform traffic handling (e.g., detection and differentiation) and provide QoS considering the traffic characteristics</w:t>
      </w:r>
      <w:del w:id="27" w:author="user" w:date="2025-11-07T08:03:00Z">
        <w:r w:rsidRPr="00965316" w:rsidDel="00153980">
          <w:rPr>
            <w:rFonts w:eastAsiaTheme="minorEastAsia"/>
            <w:lang w:eastAsia="zh-CN"/>
          </w:rPr>
          <w:delText xml:space="preserve"> via user plane</w:delText>
        </w:r>
      </w:del>
      <w:r w:rsidRPr="00965316">
        <w:rPr>
          <w:rFonts w:eastAsiaTheme="minorEastAsia"/>
          <w:lang w:eastAsia="zh-CN"/>
        </w:rPr>
        <w:t>.</w:t>
      </w:r>
    </w:p>
    <w:p w14:paraId="0050F5E0" w14:textId="77777777" w:rsidR="00E40F82" w:rsidRPr="00965316" w:rsidRDefault="00E40F82" w:rsidP="00E40F82">
      <w:pPr>
        <w:pStyle w:val="B1"/>
        <w:rPr>
          <w:rFonts w:eastAsiaTheme="minorEastAsia"/>
          <w:lang w:eastAsia="zh-CN"/>
        </w:rPr>
      </w:pPr>
      <w:r w:rsidRPr="00965316">
        <w:rPr>
          <w:rFonts w:eastAsiaTheme="minorEastAsia"/>
          <w:lang w:eastAsia="zh-CN"/>
        </w:rPr>
        <w:t>NOTE 4: Solutions for handling of AI traffic considering the traffic characteristics of AI traffic should be coordinated with WT1.2 for QoS.</w:t>
      </w:r>
    </w:p>
    <w:p w14:paraId="3CF5372A" w14:textId="77777777" w:rsidR="00E40F82" w:rsidRPr="00965316" w:rsidRDefault="00E40F82" w:rsidP="00E40F82">
      <w:pPr>
        <w:pStyle w:val="B1"/>
        <w:rPr>
          <w:rFonts w:eastAsiaTheme="minorEastAsia"/>
          <w:lang w:eastAsia="zh-CN"/>
        </w:rPr>
      </w:pPr>
      <w:r w:rsidRPr="00965316">
        <w:rPr>
          <w:rFonts w:eastAsiaTheme="minorEastAsia"/>
          <w:lang w:eastAsia="zh-CN"/>
        </w:rPr>
        <w:t>NOTE 5: Coordination with SA3, SA5 and SA6 may be needed on AI inferencing and AI training.</w:t>
      </w:r>
    </w:p>
    <w:p w14:paraId="26522738" w14:textId="77777777" w:rsidR="00E40F82" w:rsidRPr="00965316" w:rsidRDefault="00E40F82" w:rsidP="00E40F82">
      <w:pPr>
        <w:pStyle w:val="B1"/>
        <w:rPr>
          <w:rFonts w:eastAsiaTheme="minorEastAsia"/>
          <w:lang w:eastAsia="zh-CN"/>
        </w:rPr>
      </w:pPr>
      <w:r w:rsidRPr="00965316">
        <w:rPr>
          <w:rFonts w:eastAsiaTheme="minorEastAsia"/>
          <w:lang w:eastAsia="zh-CN"/>
        </w:rPr>
        <w:t>NOTE 6: Coordination with WT#5 and WT#6 may be needed.</w:t>
      </w:r>
    </w:p>
    <w:p w14:paraId="38B752DB" w14:textId="77777777" w:rsidR="00E40F82" w:rsidRPr="00965316" w:rsidRDefault="00E40F82" w:rsidP="00E40F82">
      <w:pPr>
        <w:pStyle w:val="B1"/>
        <w:rPr>
          <w:rFonts w:eastAsiaTheme="minorEastAsia"/>
          <w:lang w:eastAsia="zh-CN"/>
        </w:rPr>
      </w:pPr>
      <w:r w:rsidRPr="00965316">
        <w:rPr>
          <w:rFonts w:eastAsiaTheme="minorEastAsia"/>
          <w:lang w:eastAsia="zh-CN"/>
        </w:rPr>
        <w:t>NOTE 7: New service charging part may be coordinated with SA5 Charging group.</w:t>
      </w:r>
    </w:p>
    <w:p w14:paraId="6BF26848" w14:textId="6CAEEB86" w:rsidR="00E40F82" w:rsidRPr="00965316" w:rsidRDefault="00E40F82" w:rsidP="00E40F82">
      <w:pPr>
        <w:pStyle w:val="B1"/>
        <w:rPr>
          <w:rFonts w:eastAsiaTheme="minorEastAsia"/>
          <w:lang w:eastAsia="zh-CN"/>
        </w:rPr>
      </w:pPr>
      <w:r w:rsidRPr="00965316">
        <w:rPr>
          <w:rFonts w:eastAsiaTheme="minorEastAsia"/>
          <w:lang w:eastAsia="zh-CN"/>
        </w:rPr>
        <w:t>NOTE 8: Coordination with SA1 on the AI traffic characteristics is required</w:t>
      </w:r>
      <w:r w:rsidR="00806820">
        <w:rPr>
          <w:rFonts w:eastAsiaTheme="minorEastAsia"/>
          <w:lang w:eastAsia="zh-CN"/>
        </w:rPr>
        <w:t xml:space="preserve"> </w:t>
      </w:r>
      <w:r w:rsidRPr="00965316">
        <w:rPr>
          <w:rFonts w:eastAsiaTheme="minorEastAsia"/>
          <w:lang w:eastAsia="zh-CN"/>
        </w:rPr>
        <w:t>and coordinated with WT1.2 for QoS.</w:t>
      </w:r>
    </w:p>
    <w:p w14:paraId="4D97925C" w14:textId="77777777" w:rsidR="00E40F82" w:rsidRPr="00965316" w:rsidRDefault="00E40F82" w:rsidP="00E40F82">
      <w:pPr>
        <w:pStyle w:val="B1"/>
        <w:ind w:left="0" w:firstLine="284"/>
        <w:rPr>
          <w:rFonts w:eastAsiaTheme="minorEastAsia"/>
          <w:lang w:eastAsia="zh-CN"/>
        </w:rPr>
      </w:pPr>
      <w:r w:rsidRPr="00965316">
        <w:rPr>
          <w:rFonts w:eastAsiaTheme="minorEastAsia"/>
          <w:lang w:eastAsia="zh-CN"/>
        </w:rPr>
        <w:t>NOTE 9: Coordination with RAN is required for bullet 7.</w:t>
      </w:r>
    </w:p>
    <w:p w14:paraId="386EC6ED" w14:textId="77777777" w:rsidR="000F6980" w:rsidRPr="00D8115B" w:rsidRDefault="000F6980" w:rsidP="00D26AC6">
      <w:pPr>
        <w:pStyle w:val="B1"/>
        <w:overflowPunct w:val="0"/>
        <w:autoSpaceDE w:val="0"/>
        <w:autoSpaceDN w:val="0"/>
        <w:adjustRightInd w:val="0"/>
        <w:ind w:left="0" w:firstLine="0"/>
        <w:textAlignment w:val="baseline"/>
        <w:rPr>
          <w:rFonts w:eastAsia="맑은 고딕"/>
          <w:lang w:eastAsia="ko-KR"/>
        </w:rPr>
      </w:pPr>
    </w:p>
    <w:p w14:paraId="68B7A854" w14:textId="67AE50B2" w:rsidR="002E5B2D" w:rsidRPr="00446D3F" w:rsidRDefault="00114747" w:rsidP="00446D3F">
      <w:pPr>
        <w:jc w:val="center"/>
        <w:rPr>
          <w:rFonts w:ascii="Arial" w:eastAsia="맑은 고딕" w:hAnsi="Arial" w:cs="Arial"/>
          <w:color w:val="FF0000"/>
          <w:sz w:val="36"/>
          <w:szCs w:val="36"/>
          <w:lang w:eastAsia="ko-KR"/>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46D3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4CB8" w14:textId="77777777" w:rsidR="00505DBB" w:rsidRDefault="00505DBB">
      <w:r>
        <w:separator/>
      </w:r>
    </w:p>
  </w:endnote>
  <w:endnote w:type="continuationSeparator" w:id="0">
    <w:p w14:paraId="7A39F42A" w14:textId="77777777" w:rsidR="00505DBB" w:rsidRDefault="00505DBB">
      <w:r>
        <w:continuationSeparator/>
      </w:r>
    </w:p>
  </w:endnote>
  <w:endnote w:type="continuationNotice" w:id="1">
    <w:p w14:paraId="1A68D94F" w14:textId="77777777" w:rsidR="00505DBB" w:rsidRDefault="00505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F7DBD" w14:textId="77777777" w:rsidR="00505DBB" w:rsidRDefault="00505DBB">
      <w:r>
        <w:separator/>
      </w:r>
    </w:p>
  </w:footnote>
  <w:footnote w:type="continuationSeparator" w:id="0">
    <w:p w14:paraId="5F9518B9" w14:textId="77777777" w:rsidR="00505DBB" w:rsidRDefault="00505DBB">
      <w:r>
        <w:continuationSeparator/>
      </w:r>
    </w:p>
  </w:footnote>
  <w:footnote w:type="continuationNotice" w:id="1">
    <w:p w14:paraId="097F0DD5" w14:textId="77777777" w:rsidR="00505DBB" w:rsidRDefault="00505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3F8E6400"/>
    <w:multiLevelType w:val="hybridMultilevel"/>
    <w:tmpl w:val="3C70F7FC"/>
    <w:lvl w:ilvl="0" w:tplc="9288016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687D31"/>
    <w:multiLevelType w:val="hybridMultilevel"/>
    <w:tmpl w:val="1DC456DC"/>
    <w:lvl w:ilvl="0" w:tplc="327E7048">
      <w:start w:val="1"/>
      <w:numFmt w:val="decimal"/>
      <w:lvlText w:val="%1."/>
      <w:lvlJc w:val="left"/>
      <w:pPr>
        <w:ind w:left="1440" w:hanging="720"/>
      </w:pPr>
      <w:rPr>
        <w:rFonts w:eastAsia="SimSun" w:hint="default"/>
      </w:rPr>
    </w:lvl>
    <w:lvl w:ilvl="1" w:tplc="04090019" w:tentative="1">
      <w:start w:val="1"/>
      <w:numFmt w:val="upp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upp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upperLetter"/>
      <w:lvlText w:val="%8."/>
      <w:lvlJc w:val="left"/>
      <w:pPr>
        <w:ind w:left="4240" w:hanging="440"/>
      </w:pPr>
    </w:lvl>
    <w:lvl w:ilvl="8" w:tplc="0409001B" w:tentative="1">
      <w:start w:val="1"/>
      <w:numFmt w:val="lowerRoman"/>
      <w:lvlText w:val="%9."/>
      <w:lvlJc w:val="right"/>
      <w:pPr>
        <w:ind w:left="4680" w:hanging="440"/>
      </w:p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13"/>
  </w:num>
  <w:num w:numId="8" w16cid:durableId="869488835">
    <w:abstractNumId w:val="14"/>
  </w:num>
  <w:num w:numId="9" w16cid:durableId="1353532250">
    <w:abstractNumId w:val="11"/>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388728158">
    <w:abstractNumId w:val="12"/>
  </w:num>
  <w:num w:numId="13" w16cid:durableId="1814059517">
    <w:abstractNumId w:val="9"/>
  </w:num>
  <w:num w:numId="14" w16cid:durableId="2130934713">
    <w:abstractNumId w:val="10"/>
  </w:num>
  <w:num w:numId="15" w16cid:durableId="99591098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66D"/>
    <w:rsid w:val="0000349A"/>
    <w:rsid w:val="00003E14"/>
    <w:rsid w:val="00004F11"/>
    <w:rsid w:val="000052C3"/>
    <w:rsid w:val="0000777B"/>
    <w:rsid w:val="00007CDF"/>
    <w:rsid w:val="00010609"/>
    <w:rsid w:val="00011313"/>
    <w:rsid w:val="00012515"/>
    <w:rsid w:val="00012DB1"/>
    <w:rsid w:val="00013111"/>
    <w:rsid w:val="000147F7"/>
    <w:rsid w:val="00015144"/>
    <w:rsid w:val="00015B1D"/>
    <w:rsid w:val="00015E1C"/>
    <w:rsid w:val="0001659C"/>
    <w:rsid w:val="00016D53"/>
    <w:rsid w:val="00020201"/>
    <w:rsid w:val="00022509"/>
    <w:rsid w:val="0002355D"/>
    <w:rsid w:val="00023F2D"/>
    <w:rsid w:val="00024412"/>
    <w:rsid w:val="000250C4"/>
    <w:rsid w:val="000256B8"/>
    <w:rsid w:val="00027DF2"/>
    <w:rsid w:val="000303AC"/>
    <w:rsid w:val="0003137C"/>
    <w:rsid w:val="000328A0"/>
    <w:rsid w:val="00033BC0"/>
    <w:rsid w:val="000344BF"/>
    <w:rsid w:val="000355AC"/>
    <w:rsid w:val="000418D2"/>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5C5F"/>
    <w:rsid w:val="0007634E"/>
    <w:rsid w:val="000776E2"/>
    <w:rsid w:val="00077AF4"/>
    <w:rsid w:val="00077BED"/>
    <w:rsid w:val="00077F73"/>
    <w:rsid w:val="00080CB7"/>
    <w:rsid w:val="00080D1B"/>
    <w:rsid w:val="000819D8"/>
    <w:rsid w:val="00083C82"/>
    <w:rsid w:val="0008417D"/>
    <w:rsid w:val="000842DF"/>
    <w:rsid w:val="00085894"/>
    <w:rsid w:val="00086753"/>
    <w:rsid w:val="00090CD2"/>
    <w:rsid w:val="00091D09"/>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4B6D"/>
    <w:rsid w:val="000F5426"/>
    <w:rsid w:val="000F6980"/>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3B7"/>
    <w:rsid w:val="001464EA"/>
    <w:rsid w:val="00150303"/>
    <w:rsid w:val="001531B2"/>
    <w:rsid w:val="001532CE"/>
    <w:rsid w:val="00153980"/>
    <w:rsid w:val="00154E0B"/>
    <w:rsid w:val="00155102"/>
    <w:rsid w:val="00155618"/>
    <w:rsid w:val="00157557"/>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4DE6"/>
    <w:rsid w:val="001E62BB"/>
    <w:rsid w:val="001E689C"/>
    <w:rsid w:val="001E72FC"/>
    <w:rsid w:val="001F5A12"/>
    <w:rsid w:val="001F6292"/>
    <w:rsid w:val="002003B6"/>
    <w:rsid w:val="00200D74"/>
    <w:rsid w:val="00201947"/>
    <w:rsid w:val="002027BD"/>
    <w:rsid w:val="00203455"/>
    <w:rsid w:val="0020395B"/>
    <w:rsid w:val="002046CB"/>
    <w:rsid w:val="00204DC9"/>
    <w:rsid w:val="002062C0"/>
    <w:rsid w:val="00206C85"/>
    <w:rsid w:val="00207497"/>
    <w:rsid w:val="00207E55"/>
    <w:rsid w:val="00207E82"/>
    <w:rsid w:val="00210ED0"/>
    <w:rsid w:val="00215130"/>
    <w:rsid w:val="00215C51"/>
    <w:rsid w:val="00216856"/>
    <w:rsid w:val="00216C65"/>
    <w:rsid w:val="00217644"/>
    <w:rsid w:val="00221F7E"/>
    <w:rsid w:val="00223D7E"/>
    <w:rsid w:val="00224A07"/>
    <w:rsid w:val="00224E7C"/>
    <w:rsid w:val="00225B30"/>
    <w:rsid w:val="0022714C"/>
    <w:rsid w:val="00230002"/>
    <w:rsid w:val="00230DF8"/>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A3C"/>
    <w:rsid w:val="002A1E80"/>
    <w:rsid w:val="002A2416"/>
    <w:rsid w:val="002A2598"/>
    <w:rsid w:val="002A3A28"/>
    <w:rsid w:val="002A62CC"/>
    <w:rsid w:val="002A7C5C"/>
    <w:rsid w:val="002B0455"/>
    <w:rsid w:val="002B087E"/>
    <w:rsid w:val="002B16A2"/>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5E3"/>
    <w:rsid w:val="002F1606"/>
    <w:rsid w:val="002F40EF"/>
    <w:rsid w:val="002F4EE6"/>
    <w:rsid w:val="002F57C7"/>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6CE0"/>
    <w:rsid w:val="00327E69"/>
    <w:rsid w:val="0033122F"/>
    <w:rsid w:val="00331417"/>
    <w:rsid w:val="0033415E"/>
    <w:rsid w:val="00334E4F"/>
    <w:rsid w:val="003366BD"/>
    <w:rsid w:val="003410E4"/>
    <w:rsid w:val="003419FB"/>
    <w:rsid w:val="00341B97"/>
    <w:rsid w:val="00342321"/>
    <w:rsid w:val="0034298A"/>
    <w:rsid w:val="0034453A"/>
    <w:rsid w:val="00345223"/>
    <w:rsid w:val="003456E2"/>
    <w:rsid w:val="00345E2C"/>
    <w:rsid w:val="00346350"/>
    <w:rsid w:val="003473AB"/>
    <w:rsid w:val="00347523"/>
    <w:rsid w:val="00347BCA"/>
    <w:rsid w:val="0035122B"/>
    <w:rsid w:val="00351858"/>
    <w:rsid w:val="00351DD9"/>
    <w:rsid w:val="003532A4"/>
    <w:rsid w:val="00353451"/>
    <w:rsid w:val="00353E86"/>
    <w:rsid w:val="00354EE3"/>
    <w:rsid w:val="003559F4"/>
    <w:rsid w:val="00355B68"/>
    <w:rsid w:val="0035608E"/>
    <w:rsid w:val="0035727C"/>
    <w:rsid w:val="0035768C"/>
    <w:rsid w:val="003612BE"/>
    <w:rsid w:val="003617A0"/>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6826"/>
    <w:rsid w:val="003C122B"/>
    <w:rsid w:val="003C168A"/>
    <w:rsid w:val="003C1F68"/>
    <w:rsid w:val="003C5A97"/>
    <w:rsid w:val="003C77E5"/>
    <w:rsid w:val="003C7A04"/>
    <w:rsid w:val="003D04D1"/>
    <w:rsid w:val="003D142A"/>
    <w:rsid w:val="003D184E"/>
    <w:rsid w:val="003D197B"/>
    <w:rsid w:val="003D1FF4"/>
    <w:rsid w:val="003D49EA"/>
    <w:rsid w:val="003D517F"/>
    <w:rsid w:val="003D55C8"/>
    <w:rsid w:val="003D58A8"/>
    <w:rsid w:val="003D5D57"/>
    <w:rsid w:val="003D6AB6"/>
    <w:rsid w:val="003D6DDF"/>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E4C"/>
    <w:rsid w:val="004010B8"/>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D3F"/>
    <w:rsid w:val="00446F0B"/>
    <w:rsid w:val="00450642"/>
    <w:rsid w:val="00450AE7"/>
    <w:rsid w:val="004518D8"/>
    <w:rsid w:val="00454D73"/>
    <w:rsid w:val="004558E9"/>
    <w:rsid w:val="00455FEE"/>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D7E34"/>
    <w:rsid w:val="004E11B5"/>
    <w:rsid w:val="004E1740"/>
    <w:rsid w:val="004E2CD8"/>
    <w:rsid w:val="004E354F"/>
    <w:rsid w:val="004E72EE"/>
    <w:rsid w:val="004F1663"/>
    <w:rsid w:val="004F1725"/>
    <w:rsid w:val="004F2FEA"/>
    <w:rsid w:val="004F568C"/>
    <w:rsid w:val="004F5D28"/>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497"/>
    <w:rsid w:val="005157A2"/>
    <w:rsid w:val="00520259"/>
    <w:rsid w:val="005202A6"/>
    <w:rsid w:val="00521131"/>
    <w:rsid w:val="00523A3F"/>
    <w:rsid w:val="0052469E"/>
    <w:rsid w:val="00525CA7"/>
    <w:rsid w:val="00527C0B"/>
    <w:rsid w:val="0053191D"/>
    <w:rsid w:val="00531D98"/>
    <w:rsid w:val="0053586B"/>
    <w:rsid w:val="0054022D"/>
    <w:rsid w:val="00540CAC"/>
    <w:rsid w:val="005410F6"/>
    <w:rsid w:val="0054191D"/>
    <w:rsid w:val="00544883"/>
    <w:rsid w:val="00544909"/>
    <w:rsid w:val="005449C0"/>
    <w:rsid w:val="005476D2"/>
    <w:rsid w:val="005501BE"/>
    <w:rsid w:val="00553840"/>
    <w:rsid w:val="00556E27"/>
    <w:rsid w:val="0055711F"/>
    <w:rsid w:val="00557759"/>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110"/>
    <w:rsid w:val="0058696E"/>
    <w:rsid w:val="00590DD7"/>
    <w:rsid w:val="00590FF5"/>
    <w:rsid w:val="00591415"/>
    <w:rsid w:val="0059227B"/>
    <w:rsid w:val="005939CF"/>
    <w:rsid w:val="00594BE3"/>
    <w:rsid w:val="005A10A2"/>
    <w:rsid w:val="005A44A8"/>
    <w:rsid w:val="005A65B3"/>
    <w:rsid w:val="005A70F1"/>
    <w:rsid w:val="005B0702"/>
    <w:rsid w:val="005B08D3"/>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420D"/>
    <w:rsid w:val="005D511B"/>
    <w:rsid w:val="005D5AA1"/>
    <w:rsid w:val="005E18B0"/>
    <w:rsid w:val="005E1E4C"/>
    <w:rsid w:val="005E2A0D"/>
    <w:rsid w:val="005E3CE7"/>
    <w:rsid w:val="005E6AE2"/>
    <w:rsid w:val="005E7317"/>
    <w:rsid w:val="005F14F5"/>
    <w:rsid w:val="005F6CA6"/>
    <w:rsid w:val="005F7757"/>
    <w:rsid w:val="00602200"/>
    <w:rsid w:val="006046F1"/>
    <w:rsid w:val="00606E7E"/>
    <w:rsid w:val="00610508"/>
    <w:rsid w:val="00610D48"/>
    <w:rsid w:val="0061334D"/>
    <w:rsid w:val="00613820"/>
    <w:rsid w:val="00615A24"/>
    <w:rsid w:val="00620307"/>
    <w:rsid w:val="00622ED9"/>
    <w:rsid w:val="00626099"/>
    <w:rsid w:val="006272F7"/>
    <w:rsid w:val="00631558"/>
    <w:rsid w:val="00632D2A"/>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5AFF"/>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5CB"/>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47FC"/>
    <w:rsid w:val="00735251"/>
    <w:rsid w:val="00735EFB"/>
    <w:rsid w:val="00737224"/>
    <w:rsid w:val="007416CA"/>
    <w:rsid w:val="007418E8"/>
    <w:rsid w:val="007420C7"/>
    <w:rsid w:val="00742EAC"/>
    <w:rsid w:val="00744129"/>
    <w:rsid w:val="007447B4"/>
    <w:rsid w:val="0074542A"/>
    <w:rsid w:val="007469A9"/>
    <w:rsid w:val="007471A9"/>
    <w:rsid w:val="00747440"/>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288"/>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5CCC"/>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6820"/>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1F9"/>
    <w:rsid w:val="00887486"/>
    <w:rsid w:val="008933BF"/>
    <w:rsid w:val="00893B21"/>
    <w:rsid w:val="00894328"/>
    <w:rsid w:val="00897CD2"/>
    <w:rsid w:val="008A099E"/>
    <w:rsid w:val="008A10C4"/>
    <w:rsid w:val="008A1BD2"/>
    <w:rsid w:val="008A1D5A"/>
    <w:rsid w:val="008A2086"/>
    <w:rsid w:val="008A2C19"/>
    <w:rsid w:val="008A4942"/>
    <w:rsid w:val="008A6B7D"/>
    <w:rsid w:val="008A767C"/>
    <w:rsid w:val="008B0248"/>
    <w:rsid w:val="008B2B16"/>
    <w:rsid w:val="008B4130"/>
    <w:rsid w:val="008B4820"/>
    <w:rsid w:val="008B5F26"/>
    <w:rsid w:val="008B60D2"/>
    <w:rsid w:val="008C263B"/>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1B2D"/>
    <w:rsid w:val="00934842"/>
    <w:rsid w:val="00935438"/>
    <w:rsid w:val="009373FC"/>
    <w:rsid w:val="009410EB"/>
    <w:rsid w:val="009412B0"/>
    <w:rsid w:val="009436FE"/>
    <w:rsid w:val="009462F3"/>
    <w:rsid w:val="00947907"/>
    <w:rsid w:val="00947F4E"/>
    <w:rsid w:val="009511A0"/>
    <w:rsid w:val="00951312"/>
    <w:rsid w:val="00951DD6"/>
    <w:rsid w:val="00952C43"/>
    <w:rsid w:val="0095615A"/>
    <w:rsid w:val="009615EA"/>
    <w:rsid w:val="00961D0E"/>
    <w:rsid w:val="00963BFA"/>
    <w:rsid w:val="0096482F"/>
    <w:rsid w:val="009666BC"/>
    <w:rsid w:val="00966D47"/>
    <w:rsid w:val="00967CC1"/>
    <w:rsid w:val="00970FE2"/>
    <w:rsid w:val="009712CA"/>
    <w:rsid w:val="0097433B"/>
    <w:rsid w:val="009745E1"/>
    <w:rsid w:val="0097486B"/>
    <w:rsid w:val="00975417"/>
    <w:rsid w:val="00980545"/>
    <w:rsid w:val="009818BE"/>
    <w:rsid w:val="009844DF"/>
    <w:rsid w:val="00986993"/>
    <w:rsid w:val="00987A02"/>
    <w:rsid w:val="009912E6"/>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643"/>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277C9"/>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55C8"/>
    <w:rsid w:val="00AE730C"/>
    <w:rsid w:val="00AF068F"/>
    <w:rsid w:val="00AF087A"/>
    <w:rsid w:val="00AF15B3"/>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5D7E"/>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3DB9"/>
    <w:rsid w:val="00BC4C46"/>
    <w:rsid w:val="00BD2069"/>
    <w:rsid w:val="00BD3537"/>
    <w:rsid w:val="00BD6939"/>
    <w:rsid w:val="00BE13E2"/>
    <w:rsid w:val="00BE56DB"/>
    <w:rsid w:val="00BF12F2"/>
    <w:rsid w:val="00BF2B6C"/>
    <w:rsid w:val="00BF37D2"/>
    <w:rsid w:val="00BF50BC"/>
    <w:rsid w:val="00BF5541"/>
    <w:rsid w:val="00BF7668"/>
    <w:rsid w:val="00C00935"/>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16CE"/>
    <w:rsid w:val="00C62BAF"/>
    <w:rsid w:val="00C62CE4"/>
    <w:rsid w:val="00C65856"/>
    <w:rsid w:val="00C66405"/>
    <w:rsid w:val="00C6706B"/>
    <w:rsid w:val="00C7140F"/>
    <w:rsid w:val="00C71770"/>
    <w:rsid w:val="00C7185B"/>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3613"/>
    <w:rsid w:val="00CA5E7D"/>
    <w:rsid w:val="00CA7D62"/>
    <w:rsid w:val="00CB07A8"/>
    <w:rsid w:val="00CB3DBA"/>
    <w:rsid w:val="00CB44DA"/>
    <w:rsid w:val="00CB6D74"/>
    <w:rsid w:val="00CC0492"/>
    <w:rsid w:val="00CC092E"/>
    <w:rsid w:val="00CC0B6A"/>
    <w:rsid w:val="00CC0E24"/>
    <w:rsid w:val="00CC16E6"/>
    <w:rsid w:val="00CC4E0C"/>
    <w:rsid w:val="00CC5407"/>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CA9"/>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AC6"/>
    <w:rsid w:val="00D30133"/>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503"/>
    <w:rsid w:val="00D55657"/>
    <w:rsid w:val="00D55C8E"/>
    <w:rsid w:val="00D567C6"/>
    <w:rsid w:val="00D5717A"/>
    <w:rsid w:val="00D60646"/>
    <w:rsid w:val="00D621C2"/>
    <w:rsid w:val="00D62265"/>
    <w:rsid w:val="00D66045"/>
    <w:rsid w:val="00D71178"/>
    <w:rsid w:val="00D72061"/>
    <w:rsid w:val="00D726F7"/>
    <w:rsid w:val="00D74094"/>
    <w:rsid w:val="00D7411C"/>
    <w:rsid w:val="00D744D2"/>
    <w:rsid w:val="00D74ACB"/>
    <w:rsid w:val="00D77977"/>
    <w:rsid w:val="00D8115B"/>
    <w:rsid w:val="00D8512E"/>
    <w:rsid w:val="00D862D9"/>
    <w:rsid w:val="00D90075"/>
    <w:rsid w:val="00D91EB0"/>
    <w:rsid w:val="00D9312B"/>
    <w:rsid w:val="00D93FB9"/>
    <w:rsid w:val="00D9563A"/>
    <w:rsid w:val="00D95872"/>
    <w:rsid w:val="00D969AE"/>
    <w:rsid w:val="00DA1E58"/>
    <w:rsid w:val="00DA28F0"/>
    <w:rsid w:val="00DA2A0E"/>
    <w:rsid w:val="00DA2BBC"/>
    <w:rsid w:val="00DA3287"/>
    <w:rsid w:val="00DA36A5"/>
    <w:rsid w:val="00DA44A6"/>
    <w:rsid w:val="00DA4615"/>
    <w:rsid w:val="00DA468F"/>
    <w:rsid w:val="00DA603F"/>
    <w:rsid w:val="00DA64F0"/>
    <w:rsid w:val="00DB00A6"/>
    <w:rsid w:val="00DB0237"/>
    <w:rsid w:val="00DB1936"/>
    <w:rsid w:val="00DB2C84"/>
    <w:rsid w:val="00DB4B56"/>
    <w:rsid w:val="00DC1055"/>
    <w:rsid w:val="00DC1D96"/>
    <w:rsid w:val="00DC3080"/>
    <w:rsid w:val="00DC50EF"/>
    <w:rsid w:val="00DC5477"/>
    <w:rsid w:val="00DC68C0"/>
    <w:rsid w:val="00DD0017"/>
    <w:rsid w:val="00DD1863"/>
    <w:rsid w:val="00DD3A09"/>
    <w:rsid w:val="00DD3D6C"/>
    <w:rsid w:val="00DD4BF8"/>
    <w:rsid w:val="00DD502F"/>
    <w:rsid w:val="00DD5EE5"/>
    <w:rsid w:val="00DD7A0E"/>
    <w:rsid w:val="00DE0405"/>
    <w:rsid w:val="00DE182E"/>
    <w:rsid w:val="00DE23DC"/>
    <w:rsid w:val="00DE4EF2"/>
    <w:rsid w:val="00DE5264"/>
    <w:rsid w:val="00DE68DF"/>
    <w:rsid w:val="00DE6EB7"/>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2048"/>
    <w:rsid w:val="00E1260C"/>
    <w:rsid w:val="00E14D4C"/>
    <w:rsid w:val="00E16001"/>
    <w:rsid w:val="00E206FB"/>
    <w:rsid w:val="00E21B20"/>
    <w:rsid w:val="00E21F59"/>
    <w:rsid w:val="00E26F73"/>
    <w:rsid w:val="00E276B9"/>
    <w:rsid w:val="00E27745"/>
    <w:rsid w:val="00E30155"/>
    <w:rsid w:val="00E32917"/>
    <w:rsid w:val="00E33752"/>
    <w:rsid w:val="00E33963"/>
    <w:rsid w:val="00E37632"/>
    <w:rsid w:val="00E37F4E"/>
    <w:rsid w:val="00E40CED"/>
    <w:rsid w:val="00E40F82"/>
    <w:rsid w:val="00E41842"/>
    <w:rsid w:val="00E426F1"/>
    <w:rsid w:val="00E43844"/>
    <w:rsid w:val="00E4794F"/>
    <w:rsid w:val="00E500D9"/>
    <w:rsid w:val="00E51EDF"/>
    <w:rsid w:val="00E52BB5"/>
    <w:rsid w:val="00E54A31"/>
    <w:rsid w:val="00E54E1A"/>
    <w:rsid w:val="00E55C6A"/>
    <w:rsid w:val="00E563A0"/>
    <w:rsid w:val="00E60F0A"/>
    <w:rsid w:val="00E61CAD"/>
    <w:rsid w:val="00E621AB"/>
    <w:rsid w:val="00E6228B"/>
    <w:rsid w:val="00E643B3"/>
    <w:rsid w:val="00E6444B"/>
    <w:rsid w:val="00E66535"/>
    <w:rsid w:val="00E66F24"/>
    <w:rsid w:val="00E7257F"/>
    <w:rsid w:val="00E732F6"/>
    <w:rsid w:val="00E80519"/>
    <w:rsid w:val="00E823E2"/>
    <w:rsid w:val="00E9183E"/>
    <w:rsid w:val="00E91FE1"/>
    <w:rsid w:val="00E95B7C"/>
    <w:rsid w:val="00E960F7"/>
    <w:rsid w:val="00E96BD2"/>
    <w:rsid w:val="00E96F69"/>
    <w:rsid w:val="00E96F71"/>
    <w:rsid w:val="00E973C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775"/>
    <w:rsid w:val="00F04592"/>
    <w:rsid w:val="00F04DE4"/>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1F3"/>
    <w:rsid w:val="00F633AC"/>
    <w:rsid w:val="00F635E4"/>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6DD"/>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47FC"/>
    <w:rPr>
      <w:rFonts w:ascii="Arial" w:hAnsi="Arial"/>
      <w:sz w:val="32"/>
      <w:lang w:eastAsia="en-US"/>
    </w:rPr>
  </w:style>
  <w:style w:type="character" w:customStyle="1" w:styleId="1Char">
    <w:name w:val="제목 1 Char"/>
    <w:basedOn w:val="a0"/>
    <w:link w:val="1"/>
    <w:rsid w:val="002B16A2"/>
    <w:rPr>
      <w:rFonts w:ascii="Arial" w:hAnsi="Arial"/>
      <w:sz w:val="36"/>
      <w:lang w:eastAsia="en-US"/>
    </w:rPr>
  </w:style>
  <w:style w:type="character" w:customStyle="1" w:styleId="4Char">
    <w:name w:val="제목 4 Char"/>
    <w:basedOn w:val="a0"/>
    <w:link w:val="40"/>
    <w:rsid w:val="00D8115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5144581">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8B31FD-696C-4909-BE50-B57D53C03EF6}">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586</TotalTime>
  <Pages>2</Pages>
  <Words>896</Words>
  <Characters>4412</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user</cp:lastModifiedBy>
  <cp:revision>57</cp:revision>
  <cp:lastPrinted>1900-01-01T17:00:00Z</cp:lastPrinted>
  <dcterms:created xsi:type="dcterms:W3CDTF">2025-06-26T09:47:00Z</dcterms:created>
  <dcterms:modified xsi:type="dcterms:W3CDTF">2025-11-06T23:21:00Z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